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3387AA56"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C4D6A">
        <w:rPr>
          <w:b/>
          <w:noProof/>
          <w:sz w:val="24"/>
        </w:rPr>
        <w:t>8598</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2D021" w:rsidR="001E41F3" w:rsidRPr="00410371" w:rsidRDefault="00B93127" w:rsidP="00D5403A">
            <w:pPr>
              <w:pStyle w:val="CRCoverPage"/>
              <w:spacing w:after="0"/>
              <w:jc w:val="right"/>
              <w:rPr>
                <w:b/>
                <w:noProof/>
                <w:sz w:val="28"/>
              </w:rPr>
            </w:pPr>
            <w:r>
              <w:fldChar w:fldCharType="begin"/>
            </w:r>
            <w:r>
              <w:instrText xml:space="preserve"> DOCPROPERTY  Spec#  \* MERGEFORMAT </w:instrText>
            </w:r>
            <w:r>
              <w:fldChar w:fldCharType="separate"/>
            </w:r>
            <w:r w:rsidR="00D5403A">
              <w:rPr>
                <w:b/>
                <w:noProof/>
                <w:sz w:val="28"/>
              </w:rPr>
              <w:t>24.502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6A7B4" w:rsidR="001E41F3" w:rsidRPr="00410371" w:rsidRDefault="00580AE9" w:rsidP="00293333">
            <w:pPr>
              <w:pStyle w:val="CRCoverPage"/>
              <w:spacing w:after="0"/>
              <w:rPr>
                <w:noProof/>
              </w:rPr>
            </w:pPr>
            <w:fldSimple w:instr=" DOCPROPERTY  Cr#  \* MERGEFORMAT ">
              <w:r w:rsidR="00293333">
                <w:rPr>
                  <w:b/>
                  <w:noProof/>
                  <w:sz w:val="28"/>
                </w:rPr>
                <w:t>0280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A60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D0129" w:rsidR="001E41F3" w:rsidRPr="00410371" w:rsidRDefault="00B93127" w:rsidP="00921C1B">
            <w:pPr>
              <w:pStyle w:val="CRCoverPage"/>
              <w:spacing w:after="0"/>
              <w:jc w:val="center"/>
              <w:rPr>
                <w:noProof/>
                <w:sz w:val="28"/>
              </w:rPr>
            </w:pPr>
            <w:r>
              <w:fldChar w:fldCharType="begin"/>
            </w:r>
            <w:r>
              <w:instrText xml:space="preserve"> DOCPROPERTY  Version  \* MERGEFORMAT </w:instrText>
            </w:r>
            <w:r>
              <w:fldChar w:fldCharType="separate"/>
            </w:r>
            <w:r w:rsidR="00921C1B">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9541F" w:rsidR="00F25D98" w:rsidRDefault="00493B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E62EF0" w:rsidR="00F25D98" w:rsidRDefault="001221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9CDEE" w:rsidR="001E41F3" w:rsidRDefault="00B93127" w:rsidP="00456171">
            <w:pPr>
              <w:pStyle w:val="CRCoverPage"/>
              <w:spacing w:after="0"/>
              <w:ind w:left="100"/>
              <w:rPr>
                <w:noProof/>
              </w:rPr>
            </w:pPr>
            <w:r>
              <w:fldChar w:fldCharType="begin"/>
            </w:r>
            <w:r>
              <w:instrText xml:space="preserve"> DOCPROPERTY  CrTitle  \* MERGEFORMAT </w:instrText>
            </w:r>
            <w:r>
              <w:fldChar w:fldCharType="separate"/>
            </w:r>
            <w:r w:rsidR="00456171">
              <w:rPr>
                <w:noProof/>
              </w:rPr>
              <w:t xml:space="preserve">Provisioning of </w:t>
            </w:r>
            <w:r w:rsidR="00456171" w:rsidRPr="00691C4B">
              <w:rPr>
                <w:noProof/>
              </w:rPr>
              <w:t>WLANSP rules</w:t>
            </w:r>
            <w:r w:rsidR="00456171">
              <w:rPr>
                <w:noProof/>
              </w:rPr>
              <w:t xml:space="preserve"> to SNPN-enabled UE</w:t>
            </w:r>
            <w:r w:rsidR="00456171">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A6212" w:rsidR="001E41F3" w:rsidRDefault="00B93127" w:rsidP="001113E2">
            <w:pPr>
              <w:pStyle w:val="CRCoverPage"/>
              <w:spacing w:after="0"/>
              <w:ind w:left="100"/>
              <w:rPr>
                <w:noProof/>
              </w:rPr>
            </w:pPr>
            <w:r>
              <w:fldChar w:fldCharType="begin"/>
            </w:r>
            <w:r>
              <w:instrText xml:space="preserve"> DOCPROPERTY  SourceIfWg  \* MERGEFORMAT </w:instrText>
            </w:r>
            <w:r>
              <w:fldChar w:fldCharType="separate"/>
            </w:r>
            <w:r w:rsidR="001113E2">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1A4D" w:rsidR="001E41F3" w:rsidRDefault="00B93127" w:rsidP="007E2701">
            <w:pPr>
              <w:pStyle w:val="CRCoverPage"/>
              <w:spacing w:after="0"/>
              <w:ind w:left="100"/>
              <w:rPr>
                <w:noProof/>
              </w:rPr>
            </w:pPr>
            <w:r>
              <w:fldChar w:fldCharType="begin"/>
            </w:r>
            <w:r>
              <w:instrText xml:space="preserve"> DOCPROPERTY  SourceIfTsg  \* MERGEFORMAT </w:instrText>
            </w:r>
            <w:r>
              <w:fldChar w:fldCharType="separate"/>
            </w:r>
            <w:r w:rsidR="007E270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811B9" w:rsidR="001E41F3" w:rsidRDefault="00B93127" w:rsidP="00D31DAD">
            <w:pPr>
              <w:pStyle w:val="CRCoverPage"/>
              <w:spacing w:after="0"/>
              <w:ind w:left="100"/>
              <w:rPr>
                <w:noProof/>
              </w:rPr>
            </w:pPr>
            <w:r>
              <w:fldChar w:fldCharType="begin"/>
            </w:r>
            <w:r>
              <w:instrText xml:space="preserve"> DOCPROPERTY  RelatedWis  \* MERGEFORMAT </w:instrText>
            </w:r>
            <w:r>
              <w:fldChar w:fldCharType="separate"/>
            </w:r>
            <w:r w:rsidR="00D31DAD">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1E97" w:rsidR="001E41F3" w:rsidRDefault="00B93127" w:rsidP="001348CE">
            <w:pPr>
              <w:pStyle w:val="CRCoverPage"/>
              <w:spacing w:after="0"/>
              <w:ind w:left="100"/>
              <w:rPr>
                <w:noProof/>
              </w:rPr>
            </w:pPr>
            <w:r>
              <w:fldChar w:fldCharType="begin"/>
            </w:r>
            <w:r>
              <w:instrText xml:space="preserve"> DOCPROPERTY  ResDate  \* MERGEFORMAT </w:instrText>
            </w:r>
            <w:r>
              <w:fldChar w:fldCharType="separate"/>
            </w:r>
            <w:r w:rsidR="001348CE">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A880F" w:rsidR="001E41F3" w:rsidRDefault="00B93127" w:rsidP="00D31DAD">
            <w:pPr>
              <w:pStyle w:val="CRCoverPage"/>
              <w:spacing w:after="0"/>
              <w:ind w:left="100" w:right="-609"/>
              <w:rPr>
                <w:b/>
                <w:noProof/>
              </w:rPr>
            </w:pPr>
            <w:r>
              <w:fldChar w:fldCharType="begin"/>
            </w:r>
            <w:r>
              <w:instrText xml:space="preserve"> DOCPROPERTY  Cat  \* MERGEFORMAT </w:instrText>
            </w:r>
            <w:r>
              <w:fldChar w:fldCharType="separate"/>
            </w:r>
            <w:r w:rsidR="00D31DA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ADE4FA" w:rsidR="001E41F3" w:rsidRDefault="00B93127" w:rsidP="003704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067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8CF04" w14:textId="77777777" w:rsidR="001E41F3" w:rsidRDefault="00C12C59">
            <w:pPr>
              <w:pStyle w:val="CRCoverPage"/>
              <w:spacing w:after="0"/>
              <w:ind w:left="100"/>
              <w:rPr>
                <w:noProof/>
              </w:rPr>
            </w:pPr>
            <w:r>
              <w:rPr>
                <w:noProof/>
              </w:rPr>
              <w:t xml:space="preserve">Following has been agreed as part of SA2 CR </w:t>
            </w:r>
            <w:r w:rsidRPr="00C12C59">
              <w:rPr>
                <w:noProof/>
              </w:rPr>
              <w:t>S2-2311516 in SA2 Meeting #159.</w:t>
            </w:r>
          </w:p>
          <w:p w14:paraId="310B9C25" w14:textId="77777777" w:rsidR="00C12C59" w:rsidRDefault="00C12C59">
            <w:pPr>
              <w:pStyle w:val="CRCoverPage"/>
              <w:spacing w:after="0"/>
              <w:ind w:left="100"/>
              <w:rPr>
                <w:noProof/>
              </w:rPr>
            </w:pPr>
          </w:p>
          <w:p w14:paraId="6736DF81" w14:textId="77777777" w:rsidR="00C12C59" w:rsidRDefault="00C12C59">
            <w:pPr>
              <w:pStyle w:val="CRCoverPage"/>
              <w:spacing w:after="0"/>
              <w:ind w:left="100"/>
              <w:rPr>
                <w:i/>
                <w:sz w:val="18"/>
                <w:szCs w:val="18"/>
              </w:rPr>
            </w:pPr>
            <w:r w:rsidRPr="00844DF4">
              <w:rPr>
                <w:i/>
                <w:sz w:val="18"/>
                <w:szCs w:val="18"/>
              </w:rPr>
              <w:t>The UE operating in SNPN access mode may be provisioned with WLANSP rules from the subscribed SNPN, Credential Holder or registered SNPN (as defined in TS 23.501 [87])</w:t>
            </w:r>
            <w:r w:rsidR="00844DF4" w:rsidRPr="00844DF4">
              <w:rPr>
                <w:i/>
                <w:sz w:val="18"/>
                <w:szCs w:val="18"/>
              </w:rPr>
              <w:t>.</w:t>
            </w:r>
          </w:p>
          <w:p w14:paraId="708AA7DE" w14:textId="539120B2" w:rsidR="006E1CC4" w:rsidRPr="00844DF4" w:rsidRDefault="006E1CC4">
            <w:pPr>
              <w:pStyle w:val="CRCoverPage"/>
              <w:spacing w:after="0"/>
              <w:ind w:left="100"/>
              <w:rPr>
                <w:i/>
                <w:noProof/>
                <w:sz w:val="18"/>
                <w:szCs w:val="18"/>
              </w:rPr>
            </w:pPr>
            <w:r w:rsidRPr="006E1CC4">
              <w:rPr>
                <w:noProof/>
              </w:rPr>
              <w:t>Capturing the CT1 impact for the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46930" w:rsidR="001E41F3" w:rsidRDefault="001029BC">
            <w:pPr>
              <w:pStyle w:val="CRCoverPage"/>
              <w:spacing w:after="0"/>
              <w:ind w:left="100"/>
              <w:rPr>
                <w:noProof/>
              </w:rPr>
            </w:pPr>
            <w:r>
              <w:rPr>
                <w:noProof/>
              </w:rPr>
              <w:t>Clarify that WLANSP rules while in SNPN access operation mode can be configured by registered SNPN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EEB8B" w:rsidR="001E41F3" w:rsidRDefault="00AC2D76">
            <w:pPr>
              <w:pStyle w:val="CRCoverPage"/>
              <w:spacing w:after="0"/>
              <w:ind w:left="100"/>
              <w:rPr>
                <w:noProof/>
              </w:rPr>
            </w:pPr>
            <w:r>
              <w:rPr>
                <w:noProof/>
              </w:rPr>
              <w:t>Incomplete specfication.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44619" w:rsidR="001E41F3" w:rsidRDefault="00530547">
            <w:pPr>
              <w:pStyle w:val="CRCoverPage"/>
              <w:spacing w:after="0"/>
              <w:ind w:left="100"/>
              <w:rPr>
                <w:noProof/>
              </w:rPr>
            </w:pPr>
            <w:r>
              <w:rPr>
                <w:noProof/>
              </w:rPr>
              <w:t>5.2.2, 5.3.2.1, 5.3.2.3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66A1D7" w:rsidR="001E41F3" w:rsidRDefault="00F476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48DDDF" w:rsidR="001E41F3" w:rsidRDefault="00621F58" w:rsidP="006D2301">
            <w:pPr>
              <w:pStyle w:val="CRCoverPage"/>
              <w:spacing w:after="0"/>
              <w:ind w:left="99"/>
              <w:rPr>
                <w:noProof/>
              </w:rPr>
            </w:pPr>
            <w:r w:rsidRPr="005A5CF8">
              <w:rPr>
                <w:noProof/>
              </w:rPr>
              <w:t xml:space="preserve">TS </w:t>
            </w:r>
            <w:r>
              <w:rPr>
                <w:noProof/>
              </w:rPr>
              <w:t>23.</w:t>
            </w:r>
            <w:r w:rsidR="006D2301">
              <w:rPr>
                <w:noProof/>
              </w:rPr>
              <w:t>501</w:t>
            </w:r>
            <w:r w:rsidRPr="005A5CF8">
              <w:rPr>
                <w:noProof/>
              </w:rPr>
              <w:t xml:space="preserve"> </w:t>
            </w:r>
            <w:r>
              <w:rPr>
                <w:noProof/>
              </w:rPr>
              <w:t xml:space="preserve">  </w:t>
            </w:r>
            <w:r w:rsidRPr="005A5CF8">
              <w:rPr>
                <w:noProof/>
              </w:rPr>
              <w:t xml:space="preserve">CR </w:t>
            </w:r>
            <w:r w:rsidR="006D2301">
              <w:rPr>
                <w:noProof/>
              </w:rPr>
              <w:t>3001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1F11D" w:rsidR="001E41F3" w:rsidRDefault="00376E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BD45B" w:rsidR="001E41F3" w:rsidRDefault="00376E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82FE29" w14:textId="3EEE28EA" w:rsidR="00BF11EF" w:rsidRDefault="00BF11EF" w:rsidP="00BF11EF">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2A168031" w14:textId="77777777" w:rsidR="007B496F" w:rsidRDefault="007B496F" w:rsidP="007B496F">
      <w:pPr>
        <w:pStyle w:val="Heading3"/>
      </w:pPr>
      <w:bookmarkStart w:id="9" w:name="_Toc27744914"/>
      <w:bookmarkStart w:id="10" w:name="_Toc36114714"/>
      <w:bookmarkStart w:id="11" w:name="_Toc45271308"/>
      <w:bookmarkStart w:id="12" w:name="_Toc51936566"/>
      <w:bookmarkStart w:id="13" w:name="_Toc58230236"/>
      <w:bookmarkStart w:id="14" w:name="_Toc146749967"/>
      <w:r>
        <w:t>5.2.2</w:t>
      </w:r>
      <w:r>
        <w:tab/>
        <w:t>Discovering availability of WLAN access networks</w:t>
      </w:r>
      <w:bookmarkEnd w:id="9"/>
      <w:bookmarkEnd w:id="10"/>
      <w:bookmarkEnd w:id="11"/>
      <w:bookmarkEnd w:id="12"/>
      <w:bookmarkEnd w:id="13"/>
      <w:bookmarkEnd w:id="14"/>
    </w:p>
    <w:p w14:paraId="3C40970A" w14:textId="77777777" w:rsidR="007B496F" w:rsidRDefault="007B496F" w:rsidP="007B496F">
      <w:r>
        <w:t>The UE may obtain WLAN Selection Policy (WLANSP) rules information by pre-configuration</w:t>
      </w:r>
      <w:r w:rsidRPr="00813891">
        <w:t xml:space="preserve"> </w:t>
      </w:r>
      <w:r>
        <w:t xml:space="preserve">or by downloading the policy information from the PCF </w:t>
      </w:r>
      <w:r>
        <w:rPr>
          <w:noProof/>
          <w:lang w:eastAsia="zh-CN"/>
        </w:rPr>
        <w:t xml:space="preserve">as </w:t>
      </w:r>
      <w:r>
        <w:t xml:space="preserve">specified in 3GPP TS 23.503 [16]. The policy contains the UE access </w:t>
      </w:r>
      <w:r w:rsidRPr="00716D7D">
        <w:rPr>
          <w:rFonts w:eastAsia="SimSun"/>
        </w:rPr>
        <w:t>network discovery</w:t>
      </w:r>
      <w:r>
        <w:t xml:space="preserve"> and selection related policy information to help the UE in discovering and selecting a WLAN access network (see 3GPP TS 24.526 [17]).</w:t>
      </w:r>
    </w:p>
    <w:p w14:paraId="14EF402A" w14:textId="77777777" w:rsidR="007B496F" w:rsidRDefault="007B496F" w:rsidP="007B496F">
      <w:pPr>
        <w:rPr>
          <w:lang w:eastAsia="zh-CN"/>
        </w:rPr>
      </w:pPr>
      <w:r>
        <w:t>The UE may receive multiple valid WLANSP rules</w:t>
      </w:r>
      <w:r w:rsidRPr="004D015F">
        <w:t xml:space="preserve"> from PLMNs to be used when not operating in SNPN access </w:t>
      </w:r>
      <w:r>
        <w:t xml:space="preserve">operation </w:t>
      </w:r>
      <w:r w:rsidRPr="004D015F">
        <w:t>mode</w:t>
      </w:r>
      <w:r>
        <w:t xml:space="preserve">. </w:t>
      </w:r>
      <w:r>
        <w:rPr>
          <w:lang w:eastAsia="zh-CN"/>
        </w:rPr>
        <w:t>When the UE is in the home PLMN, the UE uses the valid WLANSP rules from the home PLMN to select an available WLAN. When the UE is roaming and the UE has valid rules from several of the home PLMN, a visited PLMN and a PLMN equivalent to the visited PLMN, the UE uses the WLANSP rules in the following order of decreasing priority:</w:t>
      </w:r>
    </w:p>
    <w:p w14:paraId="397D4374" w14:textId="77777777" w:rsidR="007B496F" w:rsidRDefault="007B496F" w:rsidP="007B496F">
      <w:pPr>
        <w:pStyle w:val="B1"/>
        <w:rPr>
          <w:lang w:eastAsia="zh-CN"/>
        </w:rPr>
      </w:pPr>
      <w:r>
        <w:rPr>
          <w:lang w:eastAsia="zh-CN"/>
        </w:rPr>
        <w:t>a)</w:t>
      </w:r>
      <w:r>
        <w:rPr>
          <w:lang w:eastAsia="zh-CN"/>
        </w:rPr>
        <w:tab/>
      </w:r>
      <w:proofErr w:type="gramStart"/>
      <w:r>
        <w:rPr>
          <w:lang w:eastAsia="zh-CN"/>
        </w:rPr>
        <w:t>the</w:t>
      </w:r>
      <w:proofErr w:type="gramEnd"/>
      <w:r>
        <w:rPr>
          <w:lang w:eastAsia="zh-CN"/>
        </w:rPr>
        <w:t xml:space="preserve"> valid WLANSP rules from the visited PLMN;</w:t>
      </w:r>
    </w:p>
    <w:p w14:paraId="15919BD3" w14:textId="77777777" w:rsidR="007B496F" w:rsidRDefault="007B496F" w:rsidP="007B496F">
      <w:pPr>
        <w:pStyle w:val="B1"/>
        <w:rPr>
          <w:lang w:eastAsia="zh-CN"/>
        </w:rPr>
      </w:pPr>
      <w:r>
        <w:rPr>
          <w:lang w:eastAsia="zh-CN"/>
        </w:rPr>
        <w:t>b)</w:t>
      </w:r>
      <w:r>
        <w:rPr>
          <w:lang w:eastAsia="zh-CN"/>
        </w:rPr>
        <w:tab/>
      </w:r>
      <w:proofErr w:type="gramStart"/>
      <w:r>
        <w:rPr>
          <w:lang w:eastAsia="zh-CN"/>
        </w:rPr>
        <w:t>the</w:t>
      </w:r>
      <w:proofErr w:type="gramEnd"/>
      <w:r>
        <w:rPr>
          <w:lang w:eastAsia="zh-CN"/>
        </w:rPr>
        <w:t xml:space="preserv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0E13A999" w14:textId="77777777" w:rsidR="007B496F" w:rsidRDefault="007B496F" w:rsidP="007B496F">
      <w:pPr>
        <w:pStyle w:val="B1"/>
        <w:rPr>
          <w:lang w:eastAsia="zh-CN"/>
        </w:rPr>
      </w:pPr>
      <w:r>
        <w:rPr>
          <w:lang w:eastAsia="zh-CN"/>
        </w:rPr>
        <w:t>c)</w:t>
      </w:r>
      <w:r>
        <w:rPr>
          <w:lang w:eastAsia="zh-CN"/>
        </w:rPr>
        <w:tab/>
      </w:r>
      <w:proofErr w:type="gramStart"/>
      <w:r>
        <w:rPr>
          <w:lang w:eastAsia="zh-CN"/>
        </w:rPr>
        <w:t>the</w:t>
      </w:r>
      <w:proofErr w:type="gramEnd"/>
      <w:r>
        <w:rPr>
          <w:lang w:eastAsia="zh-CN"/>
        </w:rPr>
        <w:t xml:space="preserv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Pr>
          <w:lang w:eastAsia="zh-CN"/>
        </w:rPr>
        <w:t>.</w:t>
      </w:r>
    </w:p>
    <w:p w14:paraId="235E120C" w14:textId="77777777" w:rsidR="007B496F" w:rsidRDefault="007B496F" w:rsidP="007B496F">
      <w:r>
        <w:t>The UE may be provisioned with multiple valid WLANSP rules to be used when operating in SNPN access operation mode over non-3gpp access:</w:t>
      </w:r>
    </w:p>
    <w:p w14:paraId="6AE72A6D" w14:textId="28143E8E" w:rsidR="007B496F" w:rsidRDefault="007B496F" w:rsidP="007B496F">
      <w:pPr>
        <w:pStyle w:val="B1"/>
      </w:pPr>
      <w:r>
        <w:t>-</w:t>
      </w:r>
      <w:r>
        <w:tab/>
        <w:t>pre-configured from the subscribed SNPN</w:t>
      </w:r>
      <w:del w:id="15" w:author="Utsav Sinha/System &amp; Security Standards /SRI-Bangalore/Staff Engineer/Samsung Electronics" w:date="2023-11-02T13:34:00Z">
        <w:r w:rsidDel="00A84E6B">
          <w:delText xml:space="preserve"> or</w:delText>
        </w:r>
      </w:del>
      <w:ins w:id="16" w:author="Utsav Sinha/System &amp; Security Standards /SRI-Bangalore/Staff Engineer/Samsung Electronics" w:date="2023-11-02T13:34:00Z">
        <w:r w:rsidR="00A84E6B">
          <w:t>,</w:t>
        </w:r>
      </w:ins>
      <w:r>
        <w:t xml:space="preserve"> CH with AAA server </w:t>
      </w:r>
      <w:ins w:id="17" w:author="Utsav Sinha/System &amp; Security Standards /SRI-Bangalore/Staff Engineer/Samsung Electronics" w:date="2023-11-02T13:34:00Z">
        <w:r w:rsidR="00A84E6B">
          <w:t xml:space="preserve">or </w:t>
        </w:r>
      </w:ins>
      <w:ins w:id="18" w:author="Utsav Sinha/System &amp; Security Standards /SRI-Bangalore/Staff Engineer/Samsung Electronics" w:date="2023-11-06T12:32:00Z">
        <w:r w:rsidR="00251B43">
          <w:t xml:space="preserve">the </w:t>
        </w:r>
      </w:ins>
      <w:ins w:id="19" w:author="Utsav Sinha/System &amp; Security Standards /SRI-Bangalore/Staff Engineer/Samsung Electronics" w:date="2023-11-02T13:34:00Z">
        <w:r w:rsidR="00A84E6B">
          <w:t xml:space="preserve">registered SNPN </w:t>
        </w:r>
      </w:ins>
      <w:r>
        <w:t>and stored in the selected entry of the "list of subscriber data", if selected or HPLMN (associated with the PLMN subscription, if selected); or</w:t>
      </w:r>
    </w:p>
    <w:p w14:paraId="41539028" w14:textId="77777777" w:rsidR="007B496F" w:rsidRDefault="007B496F" w:rsidP="007B496F">
      <w:pPr>
        <w:pStyle w:val="B1"/>
      </w:pPr>
      <w:r>
        <w:t>-</w:t>
      </w:r>
      <w:r>
        <w:tab/>
        <w:t>received from the PCF of the subscribed SNPN associated with the selected entry of the "list of subscriber data" if selected) or HPLMN (associated with the PLMN subscription, if selected).</w:t>
      </w:r>
    </w:p>
    <w:p w14:paraId="3DCE3269" w14:textId="77777777" w:rsidR="007B496F" w:rsidRDefault="007B496F" w:rsidP="007B496F">
      <w:r>
        <w:t>A WLANSP rule is valid if it meets the validity conditions included in the WLANSP rule (if provided).</w:t>
      </w:r>
    </w:p>
    <w:p w14:paraId="2A70C4DB" w14:textId="77777777" w:rsidR="007B496F" w:rsidRDefault="007B496F" w:rsidP="007B496F">
      <w:r>
        <w:t>The UE may apply the techniques specific to the WLAN access technologies to discover available WLAN access networks. Such techniques will not be further described here.</w:t>
      </w:r>
    </w:p>
    <w:p w14:paraId="51A4607D" w14:textId="237238B4" w:rsidR="007B496F" w:rsidRDefault="007B496F" w:rsidP="00BF11EF">
      <w:r>
        <w:t xml:space="preserve">In addition, the UE may obtain information on operator preferred WLAN access networks via ANDSP. </w:t>
      </w:r>
    </w:p>
    <w:p w14:paraId="7F5D2290" w14:textId="4129D9F9" w:rsidR="00BF11EF" w:rsidRDefault="00BF11EF" w:rsidP="00BF11E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3A0E3A9" w14:textId="77777777" w:rsidR="004369BC" w:rsidRDefault="004369BC" w:rsidP="004369BC">
      <w:pPr>
        <w:pStyle w:val="Heading4"/>
      </w:pPr>
      <w:bookmarkStart w:id="20" w:name="_Toc20212036"/>
      <w:bookmarkStart w:id="21" w:name="_Toc27744918"/>
      <w:bookmarkStart w:id="22" w:name="_Toc36114718"/>
      <w:bookmarkStart w:id="23" w:name="_Toc45271312"/>
      <w:bookmarkStart w:id="24" w:name="_Toc51936570"/>
      <w:bookmarkStart w:id="25" w:name="_Toc58230240"/>
      <w:bookmarkStart w:id="26" w:name="_Toc146749971"/>
      <w:r>
        <w:t>5.3.2.1</w:t>
      </w:r>
      <w:r>
        <w:tab/>
        <w:t>General</w:t>
      </w:r>
      <w:bookmarkEnd w:id="20"/>
      <w:bookmarkEnd w:id="21"/>
      <w:bookmarkEnd w:id="22"/>
      <w:bookmarkEnd w:id="23"/>
      <w:bookmarkEnd w:id="24"/>
      <w:bookmarkEnd w:id="25"/>
      <w:bookmarkEnd w:id="26"/>
    </w:p>
    <w:p w14:paraId="2E4AB552" w14:textId="77777777" w:rsidR="004369BC" w:rsidRDefault="004369BC" w:rsidP="004369BC">
      <w:pPr>
        <w:rPr>
          <w:lang w:val="en-US"/>
        </w:rPr>
      </w:pPr>
      <w:r>
        <w:rPr>
          <w:lang w:val="en-US"/>
        </w:rPr>
        <w:t>The purpose of the WLAN selection procedure is to create a prioritized list of selected WLAN(s).</w:t>
      </w:r>
    </w:p>
    <w:p w14:paraId="031AC5FD" w14:textId="77777777" w:rsidR="004369BC" w:rsidRDefault="004369BC" w:rsidP="004369BC">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t xml:space="preserve"> </w:t>
      </w:r>
      <w:r w:rsidRPr="000830AD">
        <w:t xml:space="preserve">to be used when not operating in SNPN access </w:t>
      </w:r>
      <w:r>
        <w:t xml:space="preserve">operation </w:t>
      </w:r>
      <w:r w:rsidRPr="000830AD">
        <w:t>mode.</w:t>
      </w:r>
    </w:p>
    <w:p w14:paraId="352A1B0E" w14:textId="77777777" w:rsidR="004369BC" w:rsidRDefault="004369BC" w:rsidP="004369BC">
      <w:r w:rsidRPr="00581ABB">
        <w:t>The UE may be provisioned with multiple WLANSP rules to be used when operating in SNPN access operation mode over non-3gpp access.</w:t>
      </w:r>
    </w:p>
    <w:p w14:paraId="2B5CBF02" w14:textId="69663D70" w:rsidR="004369BC" w:rsidRDefault="004369BC" w:rsidP="004369BC">
      <w:pPr>
        <w:pStyle w:val="B1"/>
      </w:pPr>
      <w:r>
        <w:t>-</w:t>
      </w:r>
      <w:r>
        <w:tab/>
        <w:t>pre-configured from the subscribed SNPN</w:t>
      </w:r>
      <w:del w:id="27" w:author="Utsav Sinha/System &amp; Security Standards /SRI-Bangalore/Staff Engineer/Samsung Electronics" w:date="2023-11-02T13:37:00Z">
        <w:r w:rsidDel="0082635D">
          <w:delText xml:space="preserve"> </w:delText>
        </w:r>
        <w:r w:rsidRPr="00FA6773" w:rsidDel="0082635D">
          <w:delText>or</w:delText>
        </w:r>
      </w:del>
      <w:ins w:id="28" w:author="Utsav Sinha/System &amp; Security Standards /SRI-Bangalore/Staff Engineer/Samsung Electronics" w:date="2023-11-02T13:37:00Z">
        <w:r w:rsidR="0082635D">
          <w:t>,</w:t>
        </w:r>
      </w:ins>
      <w:r w:rsidRPr="00FA6773">
        <w:t xml:space="preserve"> CH with AAA server </w:t>
      </w:r>
      <w:ins w:id="29" w:author="Utsav Sinha/System &amp; Security Standards /SRI-Bangalore/Staff Engineer/Samsung Electronics" w:date="2023-11-02T13:37:00Z">
        <w:r w:rsidR="0082635D">
          <w:t>or</w:t>
        </w:r>
      </w:ins>
      <w:ins w:id="30" w:author="Utsav Sinha/System &amp; Security Standards /SRI-Bangalore/Staff Engineer/Samsung Electronics" w:date="2023-11-06T12:32:00Z">
        <w:r w:rsidR="00D34F61">
          <w:t xml:space="preserve"> the</w:t>
        </w:r>
      </w:ins>
      <w:ins w:id="31" w:author="Utsav Sinha/System &amp; Security Standards /SRI-Bangalore/Staff Engineer/Samsung Electronics" w:date="2023-11-02T13:37:00Z">
        <w:r w:rsidR="0082635D">
          <w:t xml:space="preserve"> registered SNPN </w:t>
        </w:r>
      </w:ins>
      <w:r>
        <w:t>and stored in the selected entry of the "list of subscriber data", if selected or HPLMN (associated with the PLMN subscription, if selected); or</w:t>
      </w:r>
    </w:p>
    <w:p w14:paraId="20186ED2" w14:textId="77777777" w:rsidR="004369BC" w:rsidRDefault="004369BC" w:rsidP="004369BC">
      <w:pPr>
        <w:pStyle w:val="B1"/>
      </w:pPr>
      <w:r>
        <w:t>-</w:t>
      </w:r>
      <w:r>
        <w:tab/>
        <w:t>received from the PCF of the subscribed SNPN associated with the selected entry of the "list of subscriber data" if selected) or HPLMN (associated with the PLMN subscription, if selected).</w:t>
      </w:r>
    </w:p>
    <w:p w14:paraId="64601F84" w14:textId="77777777" w:rsidR="004369BC" w:rsidRDefault="004369BC" w:rsidP="004369BC">
      <w:pPr>
        <w:rPr>
          <w:lang w:val="en-US"/>
        </w:rPr>
      </w:pPr>
      <w:r w:rsidRPr="00F70B61">
        <w:t>User preferences take precedence over the WLANSP</w:t>
      </w:r>
      <w:r>
        <w:t xml:space="preserve"> rules</w:t>
      </w:r>
      <w:r w:rsidRPr="00F70B61">
        <w:t>.</w:t>
      </w:r>
    </w:p>
    <w:p w14:paraId="56A5F1C1" w14:textId="77777777" w:rsidR="004369BC" w:rsidRPr="00527524" w:rsidRDefault="004369BC" w:rsidP="004369BC">
      <w:r>
        <w:rPr>
          <w:lang w:val="en-US"/>
        </w:rPr>
        <w:t xml:space="preserve">The user preferences are used to select between the automatic WLAN selection procedure </w:t>
      </w:r>
      <w:proofErr w:type="gramStart"/>
      <w:r>
        <w:rPr>
          <w:lang w:val="en-US"/>
        </w:rPr>
        <w:t>or</w:t>
      </w:r>
      <w:proofErr w:type="gramEnd"/>
      <w:r>
        <w:rPr>
          <w:lang w:val="en-US"/>
        </w:rPr>
        <w:t xml:space="preserve"> the manual WLAN selection procedure:</w:t>
      </w:r>
    </w:p>
    <w:p w14:paraId="37385B0C" w14:textId="77777777" w:rsidR="004369BC" w:rsidRDefault="004369BC" w:rsidP="004369BC">
      <w:pPr>
        <w:pStyle w:val="B1"/>
      </w:pPr>
      <w:r>
        <w:t>a)</w:t>
      </w:r>
      <w:r>
        <w:tab/>
      </w:r>
      <w:proofErr w:type="gramStart"/>
      <w:r>
        <w:rPr>
          <w:lang w:val="en-US"/>
        </w:rPr>
        <w:t>if</w:t>
      </w:r>
      <w:proofErr w:type="gramEnd"/>
      <w:r>
        <w:rPr>
          <w:lang w:val="en-US"/>
        </w:rPr>
        <w:t xml:space="preserve"> user preferences are present, </w:t>
      </w:r>
      <w:r>
        <w:t xml:space="preserve">the UE shall determine the </w:t>
      </w:r>
      <w:r>
        <w:rPr>
          <w:lang w:val="en-US"/>
        </w:rPr>
        <w:t>prioritized list of selected WLAN(s) using the manual mode WLAN selection procedure (see clause 5.3.2.2); or</w:t>
      </w:r>
    </w:p>
    <w:p w14:paraId="7D9BF8B3" w14:textId="1E635044" w:rsidR="004369BC" w:rsidRPr="004369BC" w:rsidRDefault="004369BC" w:rsidP="004369BC">
      <w:pPr>
        <w:pStyle w:val="B1"/>
        <w:rPr>
          <w:lang w:val="en-US"/>
        </w:rPr>
      </w:pPr>
      <w:r>
        <w:rPr>
          <w:lang w:val="en-US"/>
        </w:rPr>
        <w:lastRenderedPageBreak/>
        <w:t>b)</w:t>
      </w:r>
      <w:r>
        <w:rPr>
          <w:lang w:val="en-US"/>
        </w:rPr>
        <w:tab/>
      </w:r>
      <w:proofErr w:type="gramStart"/>
      <w:r>
        <w:rPr>
          <w:lang w:val="en-US"/>
        </w:rPr>
        <w:t>if</w:t>
      </w:r>
      <w:proofErr w:type="gramEnd"/>
      <w:r>
        <w:rPr>
          <w:lang w:val="en-US"/>
        </w:rPr>
        <w:t xml:space="preserve"> user preferences are not present or if </w:t>
      </w:r>
      <w:r w:rsidRPr="00F70B61">
        <w:t>there is no user-preferred WLAN access network available</w:t>
      </w:r>
      <w:r>
        <w:rPr>
          <w:lang w:val="en-US"/>
        </w:rPr>
        <w:t xml:space="preserve">, </w:t>
      </w:r>
      <w:r>
        <w:t xml:space="preserve">the UE shall determine the </w:t>
      </w:r>
      <w:r>
        <w:rPr>
          <w:lang w:val="en-US"/>
        </w:rPr>
        <w:t>prioritized list of selected WLAN(s) using the automatic mode WLAN selection procedure (see clause 5.3.2.3).</w:t>
      </w:r>
    </w:p>
    <w:p w14:paraId="3303ECF1" w14:textId="2610FF2C" w:rsidR="00BF11EF" w:rsidRDefault="00BF11EF" w:rsidP="00BF11EF">
      <w:pPr>
        <w:rPr>
          <w:noProof/>
        </w:rPr>
      </w:pPr>
      <w:r>
        <w:rPr>
          <w:noProof/>
        </w:rPr>
        <w:t xml:space="preserve">                                                                          </w:t>
      </w:r>
      <w:r w:rsidRPr="00DB12B9">
        <w:rPr>
          <w:noProof/>
          <w:highlight w:val="green"/>
        </w:rPr>
        <w:t xml:space="preserve">***** </w:t>
      </w:r>
      <w:r w:rsidR="0017738E">
        <w:rPr>
          <w:noProof/>
          <w:highlight w:val="green"/>
        </w:rPr>
        <w:t>Next</w:t>
      </w:r>
      <w:r w:rsidRPr="00DB12B9">
        <w:rPr>
          <w:noProof/>
          <w:highlight w:val="green"/>
        </w:rPr>
        <w:t xml:space="preserve"> change *****</w:t>
      </w:r>
    </w:p>
    <w:p w14:paraId="7FACED39" w14:textId="77777777" w:rsidR="00D306AC" w:rsidRPr="00C03F87" w:rsidRDefault="00D306AC" w:rsidP="00D306AC">
      <w:pPr>
        <w:pStyle w:val="Heading4"/>
      </w:pPr>
      <w:bookmarkStart w:id="32" w:name="_Toc20212038"/>
      <w:bookmarkStart w:id="33" w:name="_Toc27744920"/>
      <w:bookmarkStart w:id="34" w:name="_Toc36114720"/>
      <w:bookmarkStart w:id="35" w:name="_Toc45271314"/>
      <w:bookmarkStart w:id="36" w:name="_Toc51936572"/>
      <w:bookmarkStart w:id="37" w:name="_Toc58230242"/>
      <w:bookmarkStart w:id="38" w:name="_Toc146749973"/>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32"/>
      <w:bookmarkEnd w:id="33"/>
      <w:bookmarkEnd w:id="34"/>
      <w:bookmarkEnd w:id="35"/>
      <w:bookmarkEnd w:id="36"/>
      <w:bookmarkEnd w:id="37"/>
      <w:bookmarkEnd w:id="38"/>
    </w:p>
    <w:p w14:paraId="2815ADCD" w14:textId="77777777" w:rsidR="00D306AC" w:rsidRDefault="00D306AC" w:rsidP="00D306AC">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62B96252" w14:textId="77777777" w:rsidR="00D306AC" w:rsidRPr="00F408CF" w:rsidRDefault="00D306AC" w:rsidP="00D306AC">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7CFDBD40" w14:textId="77777777" w:rsidR="00D306AC" w:rsidRDefault="00D306AC" w:rsidP="00D306AC">
      <w:pPr>
        <w:pStyle w:val="B1"/>
        <w:rPr>
          <w:lang w:eastAsia="zh-CN"/>
        </w:rPr>
      </w:pPr>
      <w:r>
        <w:rPr>
          <w:lang w:eastAsia="zh-CN"/>
        </w:rPr>
        <w:t>a)</w:t>
      </w:r>
      <w:r>
        <w:rPr>
          <w:lang w:eastAsia="zh-CN"/>
        </w:rPr>
        <w:tab/>
      </w:r>
      <w:proofErr w:type="gramStart"/>
      <w:r>
        <w:rPr>
          <w:lang w:eastAsia="zh-CN"/>
        </w:rPr>
        <w:t>if</w:t>
      </w:r>
      <w:proofErr w:type="gramEnd"/>
      <w:r>
        <w:rPr>
          <w:lang w:eastAsia="zh-CN"/>
        </w:rPr>
        <w:t xml:space="preserve">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2D523BCF" w14:textId="77777777" w:rsidR="00D306AC" w:rsidRDefault="00D306AC" w:rsidP="00D306AC">
      <w:pPr>
        <w:pStyle w:val="B1"/>
        <w:rPr>
          <w:lang w:eastAsia="zh-CN"/>
        </w:rPr>
      </w:pPr>
      <w:r>
        <w:rPr>
          <w:lang w:eastAsia="zh-CN"/>
        </w:rPr>
        <w:t>b)</w:t>
      </w:r>
      <w:r>
        <w:rPr>
          <w:lang w:eastAsia="zh-CN"/>
        </w:rPr>
        <w:tab/>
      </w:r>
      <w:proofErr w:type="gramStart"/>
      <w:r>
        <w:rPr>
          <w:lang w:eastAsia="zh-CN"/>
        </w:rPr>
        <w:t>if</w:t>
      </w:r>
      <w:proofErr w:type="gramEnd"/>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46CD3BE8" w14:textId="77777777" w:rsidR="00D306AC" w:rsidRDefault="00D306AC" w:rsidP="00D306AC">
      <w:pPr>
        <w:pStyle w:val="B2"/>
        <w:rPr>
          <w:lang w:eastAsia="zh-CN"/>
        </w:rPr>
      </w:pPr>
      <w:r>
        <w:rPr>
          <w:lang w:eastAsia="zh-CN"/>
        </w:rPr>
        <w:t>1)</w:t>
      </w:r>
      <w:r>
        <w:rPr>
          <w:lang w:eastAsia="zh-CN"/>
        </w:rPr>
        <w:tab/>
      </w:r>
      <w:proofErr w:type="gramStart"/>
      <w:r>
        <w:rPr>
          <w:lang w:eastAsia="zh-CN"/>
        </w:rPr>
        <w:t>the</w:t>
      </w:r>
      <w:proofErr w:type="gramEnd"/>
      <w:r>
        <w:rPr>
          <w:lang w:eastAsia="zh-CN"/>
        </w:rPr>
        <w:t xml:space="preserve"> valid WLANSP rules from the visited PLMN;</w:t>
      </w:r>
    </w:p>
    <w:p w14:paraId="4A80069A" w14:textId="77777777" w:rsidR="00D306AC" w:rsidRDefault="00D306AC" w:rsidP="00D306AC">
      <w:pPr>
        <w:pStyle w:val="B2"/>
        <w:rPr>
          <w:lang w:eastAsia="zh-CN"/>
        </w:rPr>
      </w:pPr>
      <w:r>
        <w:rPr>
          <w:lang w:eastAsia="zh-CN"/>
        </w:rPr>
        <w:t>2)</w:t>
      </w:r>
      <w:r>
        <w:rPr>
          <w:lang w:eastAsia="zh-CN"/>
        </w:rPr>
        <w:tab/>
      </w:r>
      <w:proofErr w:type="gramStart"/>
      <w:r>
        <w:rPr>
          <w:lang w:eastAsia="zh-CN"/>
        </w:rPr>
        <w:t>the</w:t>
      </w:r>
      <w:proofErr w:type="gramEnd"/>
      <w:r>
        <w:rPr>
          <w:lang w:eastAsia="zh-CN"/>
        </w:rPr>
        <w:t xml:space="preserve"> valid WLANSP rules from the equivalent PLMN in which the UE last received WLANSP; and</w:t>
      </w:r>
    </w:p>
    <w:p w14:paraId="2C8A1B30" w14:textId="77777777" w:rsidR="00D306AC" w:rsidRDefault="00D306AC" w:rsidP="00D306AC">
      <w:pPr>
        <w:pStyle w:val="B2"/>
        <w:rPr>
          <w:lang w:eastAsia="zh-CN"/>
        </w:rPr>
      </w:pPr>
      <w:r>
        <w:rPr>
          <w:lang w:eastAsia="zh-CN"/>
        </w:rPr>
        <w:t>3)</w:t>
      </w:r>
      <w:r>
        <w:rPr>
          <w:lang w:eastAsia="zh-CN"/>
        </w:rPr>
        <w:tab/>
      </w:r>
      <w:proofErr w:type="gramStart"/>
      <w:r>
        <w:rPr>
          <w:lang w:eastAsia="zh-CN"/>
        </w:rPr>
        <w:t>the</w:t>
      </w:r>
      <w:proofErr w:type="gramEnd"/>
      <w:r>
        <w:rPr>
          <w:lang w:eastAsia="zh-CN"/>
        </w:rPr>
        <w:t xml:space="preserve"> valid WLANSP rules from the home PLMN.</w:t>
      </w:r>
    </w:p>
    <w:p w14:paraId="4941C0BA" w14:textId="77777777" w:rsidR="00D306AC" w:rsidRPr="001251FC" w:rsidRDefault="00D306AC" w:rsidP="00D306AC">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A8B7390" w14:textId="77777777" w:rsidR="00D306AC" w:rsidRDefault="00D306AC" w:rsidP="00D306AC">
      <w:pPr>
        <w:pStyle w:val="B1"/>
        <w:rPr>
          <w:lang w:eastAsia="zh-CN"/>
        </w:rPr>
      </w:pPr>
      <w:r>
        <w:rPr>
          <w:lang w:eastAsia="zh-CN"/>
        </w:rPr>
        <w:t>a)</w:t>
      </w:r>
      <w:r>
        <w:rPr>
          <w:lang w:eastAsia="zh-CN"/>
        </w:rPr>
        <w:tab/>
      </w:r>
      <w:proofErr w:type="gramStart"/>
      <w:r w:rsidRPr="0013125C">
        <w:rPr>
          <w:lang w:eastAsia="zh-CN"/>
        </w:rPr>
        <w:t>the</w:t>
      </w:r>
      <w:proofErr w:type="gramEnd"/>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52DD4CE7" w14:textId="77777777" w:rsidR="00D306AC" w:rsidRDefault="00D306AC" w:rsidP="00D306AC">
      <w:pPr>
        <w:pStyle w:val="B1"/>
        <w:rPr>
          <w:lang w:eastAsia="zh-CN"/>
        </w:rPr>
      </w:pPr>
      <w:r>
        <w:rPr>
          <w:lang w:eastAsia="zh-CN"/>
        </w:rPr>
        <w:t>b)</w:t>
      </w:r>
      <w:r>
        <w:rPr>
          <w:lang w:eastAsia="zh-CN"/>
        </w:rPr>
        <w:tab/>
      </w:r>
      <w:proofErr w:type="gramStart"/>
      <w:r w:rsidRPr="00EF0F30">
        <w:rPr>
          <w:lang w:eastAsia="zh-CN"/>
        </w:rPr>
        <w:t>the</w:t>
      </w:r>
      <w:proofErr w:type="gramEnd"/>
      <w:r w:rsidRPr="00EF0F30">
        <w:rPr>
          <w:lang w:eastAsia="zh-CN"/>
        </w:rPr>
        <w:t xml:space="preserve"> UE uses the valid WLANSP rules</w:t>
      </w:r>
    </w:p>
    <w:p w14:paraId="0EDC21D9" w14:textId="029488E0" w:rsidR="00D306AC" w:rsidRDefault="00D306AC" w:rsidP="00D306AC">
      <w:pPr>
        <w:pStyle w:val="B1"/>
        <w:ind w:left="852"/>
        <w:rPr>
          <w:lang w:eastAsia="zh-CN"/>
        </w:rPr>
      </w:pPr>
      <w:r>
        <w:rPr>
          <w:lang w:eastAsia="zh-CN"/>
        </w:rPr>
        <w:t>-</w:t>
      </w:r>
      <w:r>
        <w:rPr>
          <w:lang w:eastAsia="zh-CN"/>
        </w:rPr>
        <w:tab/>
        <w:t>pre-configured from the subscribed SNPN</w:t>
      </w:r>
      <w:del w:id="39" w:author="Utsav Sinha/System &amp; Security Standards /SRI-Bangalore/Staff Engineer/Samsung Electronics" w:date="2023-11-02T13:37:00Z">
        <w:r w:rsidDel="00B10743">
          <w:rPr>
            <w:lang w:eastAsia="zh-CN"/>
          </w:rPr>
          <w:delText xml:space="preserve"> </w:delText>
        </w:r>
        <w:r w:rsidRPr="00B5216F" w:rsidDel="00B10743">
          <w:rPr>
            <w:lang w:eastAsia="zh-CN"/>
          </w:rPr>
          <w:delText>or</w:delText>
        </w:r>
      </w:del>
      <w:ins w:id="40" w:author="Utsav Sinha/System &amp; Security Standards /SRI-Bangalore/Staff Engineer/Samsung Electronics" w:date="2023-11-02T13:37:00Z">
        <w:r w:rsidR="00B10743">
          <w:rPr>
            <w:lang w:eastAsia="zh-CN"/>
          </w:rPr>
          <w:t>,</w:t>
        </w:r>
      </w:ins>
      <w:r w:rsidRPr="00B5216F">
        <w:rPr>
          <w:lang w:eastAsia="zh-CN"/>
        </w:rPr>
        <w:t xml:space="preserve"> CH with AAA server </w:t>
      </w:r>
      <w:ins w:id="41" w:author="Utsav Sinha/System &amp; Security Standards /SRI-Bangalore/Staff Engineer/Samsung Electronics" w:date="2023-11-02T13:37:00Z">
        <w:r w:rsidR="00B10743">
          <w:rPr>
            <w:lang w:eastAsia="zh-CN"/>
          </w:rPr>
          <w:t xml:space="preserve">or </w:t>
        </w:r>
      </w:ins>
      <w:ins w:id="42" w:author="Utsav Sinha/System &amp; Security Standards /SRI-Bangalore/Staff Engineer/Samsung Electronics" w:date="2023-11-06T12:32:00Z">
        <w:r w:rsidR="00C71B23">
          <w:rPr>
            <w:lang w:eastAsia="zh-CN"/>
          </w:rPr>
          <w:t xml:space="preserve">the </w:t>
        </w:r>
      </w:ins>
      <w:bookmarkStart w:id="43" w:name="_GoBack"/>
      <w:bookmarkEnd w:id="43"/>
      <w:ins w:id="44" w:author="Utsav Sinha/System &amp; Security Standards /SRI-Bangalore/Staff Engineer/Samsung Electronics" w:date="2023-11-02T13:37:00Z">
        <w:r w:rsidR="00B10743">
          <w:rPr>
            <w:lang w:eastAsia="zh-CN"/>
          </w:rPr>
          <w:t xml:space="preserve">registered SNPN </w:t>
        </w:r>
      </w:ins>
      <w:r>
        <w:rPr>
          <w:lang w:eastAsia="zh-CN"/>
        </w:rPr>
        <w:t>and stored in the selected entry of the "list of subscriber data", if selected or HPLMN (associated with the PLMN subscription, if selected); or</w:t>
      </w:r>
    </w:p>
    <w:p w14:paraId="2E0B32D6" w14:textId="77777777" w:rsidR="00D306AC" w:rsidRDefault="00D306AC" w:rsidP="00D306AC">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7EAA0DA3" w14:textId="77777777" w:rsidR="00D306AC" w:rsidRPr="0008152C" w:rsidRDefault="00D306AC" w:rsidP="00D306AC">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5CDA1482" w14:textId="77777777" w:rsidR="00D306AC" w:rsidRDefault="00D306AC" w:rsidP="00D306AC">
      <w:pPr>
        <w:pStyle w:val="B1"/>
        <w:rPr>
          <w:lang w:eastAsia="zh-CN"/>
        </w:rPr>
      </w:pPr>
      <w:r>
        <w:rPr>
          <w:lang w:eastAsia="zh-CN"/>
        </w:rPr>
        <w:t>a)</w:t>
      </w:r>
      <w:r>
        <w:rPr>
          <w:lang w:eastAsia="zh-CN"/>
        </w:rPr>
        <w:tab/>
      </w:r>
      <w:proofErr w:type="gramStart"/>
      <w:r>
        <w:rPr>
          <w:lang w:eastAsia="zh-CN"/>
        </w:rPr>
        <w:t>use</w:t>
      </w:r>
      <w:proofErr w:type="gramEnd"/>
      <w:r>
        <w:rPr>
          <w:lang w:eastAsia="zh-CN"/>
        </w:rPr>
        <w:t xml:space="preserv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45" w:name="_Hlk2256485"/>
      <w:r>
        <w:rPr>
          <w:lang w:eastAsia="zh-CN"/>
        </w:rPr>
        <w:t xml:space="preserve">If the UE supports ANQP procedures, the UE may </w:t>
      </w:r>
      <w:r w:rsidRPr="00134D97">
        <w:t xml:space="preserve">send an ANQP request for </w:t>
      </w:r>
      <w:bookmarkEnd w:id="45"/>
      <w:r w:rsidRPr="00134D97">
        <w:t>list</w:t>
      </w:r>
      <w:r>
        <w:t>s</w:t>
      </w:r>
      <w:r w:rsidRPr="00134D97">
        <w:t xml:space="preserve"> of </w:t>
      </w:r>
      <w:r>
        <w:t>service provider</w:t>
      </w:r>
      <w:r w:rsidRPr="00134D97">
        <w:t xml:space="preserve">s </w:t>
      </w:r>
      <w:bookmarkStart w:id="46"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46"/>
      <w:r>
        <w:rPr>
          <w:lang w:eastAsia="zh-CN"/>
        </w:rPr>
        <w:t>; and</w:t>
      </w:r>
    </w:p>
    <w:p w14:paraId="3551A774" w14:textId="77777777" w:rsidR="00D306AC" w:rsidRDefault="00D306AC" w:rsidP="00D306AC">
      <w:pPr>
        <w:pStyle w:val="B1"/>
        <w:rPr>
          <w:lang w:eastAsia="zh-CN"/>
        </w:rPr>
      </w:pPr>
      <w:r>
        <w:rPr>
          <w:lang w:eastAsia="zh-CN"/>
        </w:rPr>
        <w:t>b)</w:t>
      </w:r>
      <w:r>
        <w:rPr>
          <w:lang w:eastAsia="zh-CN"/>
        </w:rPr>
        <w:tab/>
      </w:r>
      <w:proofErr w:type="gramStart"/>
      <w:r>
        <w:rPr>
          <w:lang w:eastAsia="zh-CN"/>
        </w:rPr>
        <w:t>if</w:t>
      </w:r>
      <w:proofErr w:type="gramEnd"/>
      <w:r>
        <w:rPr>
          <w:lang w:eastAsia="zh-CN"/>
        </w:rPr>
        <w:t xml:space="preserve">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1891DA05" w14:textId="77777777" w:rsidR="00D306AC" w:rsidRPr="00F70B61" w:rsidRDefault="00D306AC" w:rsidP="00D306AC">
      <w:pPr>
        <w:pStyle w:val="B2"/>
        <w:rPr>
          <w:lang w:eastAsia="zh-CN"/>
        </w:rPr>
      </w:pPr>
      <w:r>
        <w:rPr>
          <w:lang w:eastAsia="zh-CN"/>
        </w:rPr>
        <w:t>1)</w:t>
      </w:r>
      <w:r>
        <w:rPr>
          <w:lang w:eastAsia="zh-CN"/>
        </w:rPr>
        <w:tab/>
      </w:r>
      <w:proofErr w:type="gramStart"/>
      <w:r>
        <w:rPr>
          <w:lang w:eastAsia="zh-CN"/>
        </w:rPr>
        <w:t>w</w:t>
      </w:r>
      <w:r w:rsidRPr="00F70B61">
        <w:rPr>
          <w:lang w:eastAsia="zh-CN"/>
        </w:rPr>
        <w:t>hen</w:t>
      </w:r>
      <w:proofErr w:type="gramEnd"/>
      <w:r w:rsidRPr="00F70B61">
        <w:rPr>
          <w:lang w:eastAsia="zh-CN"/>
        </w:rPr>
        <w:t xml:space="preserve">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2E65B33B" w14:textId="77777777" w:rsidR="00D306AC" w:rsidRPr="005A56BA" w:rsidRDefault="00D306AC" w:rsidP="00D306AC">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0E99A7DE" w14:textId="77777777" w:rsidR="00D306AC" w:rsidRPr="000B07C7" w:rsidRDefault="00D306AC" w:rsidP="00D306AC">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37C9A36D" w14:textId="77777777" w:rsidR="00D306AC" w:rsidRPr="00027AD6" w:rsidRDefault="00D306AC" w:rsidP="00D306AC">
      <w:pPr>
        <w:pStyle w:val="B2"/>
        <w:rPr>
          <w:lang w:eastAsia="zh-CN"/>
        </w:rPr>
      </w:pPr>
      <w:r>
        <w:rPr>
          <w:lang w:eastAsia="zh-CN"/>
        </w:rPr>
        <w:lastRenderedPageBreak/>
        <w:t>3)</w:t>
      </w:r>
      <w:r>
        <w:rPr>
          <w:lang w:eastAsia="zh-CN"/>
        </w:rPr>
        <w:tab/>
      </w:r>
      <w:proofErr w:type="gramStart"/>
      <w:r w:rsidRPr="00027AD6">
        <w:rPr>
          <w:lang w:eastAsia="zh-CN"/>
        </w:rPr>
        <w:t>if</w:t>
      </w:r>
      <w:proofErr w:type="gramEnd"/>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D8F53C7" w14:textId="77777777" w:rsidR="00D306AC" w:rsidRDefault="00D306AC" w:rsidP="00D306AC">
      <w:pPr>
        <w:pStyle w:val="B3"/>
      </w:pPr>
      <w:r>
        <w:t>i)</w:t>
      </w:r>
      <w:r>
        <w:tab/>
      </w:r>
      <w:proofErr w:type="gramStart"/>
      <w:r>
        <w:t>the</w:t>
      </w:r>
      <w:proofErr w:type="gramEnd"/>
      <w:r>
        <w:t xml:space="preserve"> other </w:t>
      </w:r>
      <w:r w:rsidRPr="008C2668">
        <w:t>selection criteria in the active WLANSP rule</w:t>
      </w:r>
      <w:r>
        <w:t xml:space="preserve"> are met; and</w:t>
      </w:r>
    </w:p>
    <w:p w14:paraId="0E8DE891" w14:textId="77777777" w:rsidR="00D306AC" w:rsidRDefault="00D306AC" w:rsidP="00D306AC">
      <w:pPr>
        <w:pStyle w:val="B3"/>
        <w:rPr>
          <w:lang w:eastAsia="zh-CN"/>
        </w:rPr>
      </w:pPr>
      <w:r>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47" w:name="_Hlk2134616"/>
      <w:r w:rsidRPr="00134D97">
        <w:t xml:space="preserve">ANQP-element </w:t>
      </w:r>
      <w:r w:rsidRPr="00134D97">
        <w:rPr>
          <w:lang w:eastAsia="zh-CN"/>
        </w:rPr>
        <w:t>"3GPP Cellular Network"</w:t>
      </w:r>
      <w:bookmarkEnd w:id="47"/>
      <w:r w:rsidRPr="00134D97">
        <w:rPr>
          <w:lang w:eastAsia="zh-CN"/>
        </w:rPr>
        <w:t>)</w:t>
      </w:r>
      <w:r>
        <w:rPr>
          <w:lang w:eastAsia="zh-CN"/>
        </w:rPr>
        <w:t>, and:</w:t>
      </w:r>
    </w:p>
    <w:p w14:paraId="751FAC09" w14:textId="77777777" w:rsidR="00D306AC" w:rsidRDefault="00D306AC" w:rsidP="00D306AC">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5B17B94C" w14:textId="77777777" w:rsidR="00D306AC" w:rsidRDefault="00D306AC" w:rsidP="00D306AC">
      <w:pPr>
        <w:pStyle w:val="B5"/>
      </w:pPr>
      <w:r>
        <w:t>A)</w:t>
      </w:r>
      <w:r>
        <w:tab/>
      </w:r>
      <w:proofErr w:type="gramStart"/>
      <w:r>
        <w:t>the</w:t>
      </w:r>
      <w:proofErr w:type="gramEnd"/>
      <w:r>
        <w:t xml:space="preserve"> HPLMN derived from its IMSI; or</w:t>
      </w:r>
    </w:p>
    <w:p w14:paraId="382C8555" w14:textId="77777777" w:rsidR="00D306AC" w:rsidRDefault="00D306AC" w:rsidP="00D306AC">
      <w:pPr>
        <w:pStyle w:val="B5"/>
      </w:pPr>
      <w:r>
        <w:t>B)</w:t>
      </w:r>
      <w:r>
        <w:tab/>
      </w:r>
      <w:proofErr w:type="gramStart"/>
      <w:r>
        <w:t>a</w:t>
      </w:r>
      <w:proofErr w:type="gramEnd"/>
      <w:r>
        <w:t xml:space="preserve">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1F03D6DD" w14:textId="77777777" w:rsidR="00D306AC" w:rsidRDefault="00D306AC" w:rsidP="00D306AC">
      <w:pPr>
        <w:pStyle w:val="B4"/>
      </w:pPr>
      <w:r>
        <w:t>II)</w:t>
      </w:r>
      <w:r>
        <w:tab/>
      </w:r>
      <w:proofErr w:type="gramStart"/>
      <w:r>
        <w:t>if</w:t>
      </w:r>
      <w:proofErr w:type="gramEnd"/>
      <w:r>
        <w:t xml:space="preserve">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71568C9C" w14:textId="77777777" w:rsidR="00D306AC" w:rsidRDefault="00D306AC" w:rsidP="00D306AC">
      <w:pPr>
        <w:pStyle w:val="B5"/>
      </w:pPr>
      <w:r>
        <w:t>A)</w:t>
      </w:r>
      <w:r>
        <w:tab/>
      </w:r>
      <w:proofErr w:type="gramStart"/>
      <w:r>
        <w:t>the</w:t>
      </w:r>
      <w:proofErr w:type="gramEnd"/>
      <w:r>
        <w:t xml:space="preserve"> home domain name derived from its IMSI; or</w:t>
      </w:r>
    </w:p>
    <w:p w14:paraId="205D42F2" w14:textId="77777777" w:rsidR="00D306AC" w:rsidRDefault="00D306AC" w:rsidP="00D306AC">
      <w:pPr>
        <w:pStyle w:val="B5"/>
      </w:pPr>
      <w:r>
        <w:t>B)</w:t>
      </w:r>
      <w:r>
        <w:tab/>
      </w:r>
      <w:proofErr w:type="gramStart"/>
      <w:r>
        <w:t>the</w:t>
      </w:r>
      <w:proofErr w:type="gramEnd"/>
      <w:r>
        <w:t xml:space="preserve"> domain name derived from its </w:t>
      </w:r>
      <w:r w:rsidRPr="00320DD5">
        <w:t>list of equivalent PLMNs</w:t>
      </w:r>
      <w:r>
        <w:t>;</w:t>
      </w:r>
      <w:r w:rsidRPr="00612777">
        <w:rPr>
          <w:lang w:eastAsia="zh-CN"/>
        </w:rPr>
        <w:t xml:space="preserve"> </w:t>
      </w:r>
      <w:r>
        <w:rPr>
          <w:lang w:eastAsia="zh-CN"/>
        </w:rPr>
        <w:t>and</w:t>
      </w:r>
    </w:p>
    <w:p w14:paraId="34DE0493" w14:textId="77777777" w:rsidR="00D306AC" w:rsidRDefault="00D306AC" w:rsidP="00D306AC">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446239E5" w14:textId="77777777" w:rsidR="00D306AC" w:rsidRDefault="00D306AC" w:rsidP="00D306AC">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0753CC67" w14:textId="77777777" w:rsidR="00D306AC" w:rsidRDefault="00D306AC" w:rsidP="00D306AC">
      <w:pPr>
        <w:pStyle w:val="B4"/>
      </w:pPr>
      <w:r>
        <w:t>II)</w:t>
      </w:r>
      <w:r>
        <w:tab/>
      </w:r>
      <w:proofErr w:type="gramStart"/>
      <w:r w:rsidRPr="00926FF8">
        <w:t>if</w:t>
      </w:r>
      <w:proofErr w:type="gramEnd"/>
      <w:r w:rsidRPr="00926FF8">
        <w:t xml:space="preserve">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4D54676" w14:textId="77777777" w:rsidR="00D306AC" w:rsidRDefault="00D306AC" w:rsidP="00D306AC">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74FCFBCC" w14:textId="77777777" w:rsidR="00D306AC" w:rsidRPr="005A56BA" w:rsidRDefault="00D306AC" w:rsidP="00D306AC">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2854C6A2" w14:textId="77777777" w:rsidR="00D306AC" w:rsidRDefault="00D306AC" w:rsidP="00D306AC">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575502B3" w14:textId="77777777" w:rsidR="00D306AC" w:rsidRDefault="00D306AC" w:rsidP="00D306AC">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48" w:name="_Hlk131086841"/>
      <w:r>
        <w:rPr>
          <w:lang w:eastAsia="x-none"/>
        </w:rPr>
        <w:t xml:space="preserve">or </w:t>
      </w:r>
      <w:r>
        <w:t>the SNPN List with</w:t>
      </w:r>
      <w:r>
        <w:rPr>
          <w:lang w:eastAsia="x-none"/>
        </w:rPr>
        <w:t xml:space="preserve"> trusted 5G connectivity-without-NAS IE</w:t>
      </w:r>
      <w:bookmarkEnd w:id="48"/>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735582A9" w14:textId="77777777" w:rsidR="00D306AC" w:rsidRDefault="00D306AC" w:rsidP="00D306AC">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32829457" w14:textId="77777777" w:rsidR="00D306AC" w:rsidRDefault="00D306AC" w:rsidP="00D306AC">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5681ACB0" w14:textId="77777777" w:rsidR="00D306AC" w:rsidRDefault="00D306AC" w:rsidP="00D306AC">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47CAC908" w14:textId="77777777" w:rsidR="00D306AC" w:rsidRDefault="00D306AC" w:rsidP="00D306AC">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498F23BA" w14:textId="77777777" w:rsidR="00D306AC" w:rsidRDefault="00D306AC" w:rsidP="00D306AC">
      <w:pPr>
        <w:pStyle w:val="B4"/>
      </w:pPr>
      <w:r>
        <w:lastRenderedPageBreak/>
        <w:t>II)</w:t>
      </w:r>
      <w:r>
        <w:tab/>
      </w:r>
      <w:proofErr w:type="gramStart"/>
      <w:r w:rsidRPr="00D01E86">
        <w:t>the</w:t>
      </w:r>
      <w:proofErr w:type="gramEnd"/>
      <w:r w:rsidRPr="00D01E86">
        <w:t xml:space="preserv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135A7F06" w14:textId="77777777" w:rsidR="00D306AC" w:rsidRDefault="00D306AC" w:rsidP="00D306AC">
      <w:pPr>
        <w:pStyle w:val="B4"/>
        <w:rPr>
          <w:lang w:eastAsia="zh-CN"/>
        </w:rPr>
      </w:pPr>
      <w:r>
        <w:t>III)</w:t>
      </w:r>
      <w:r>
        <w:tab/>
      </w:r>
      <w:proofErr w:type="gramStart"/>
      <w:r w:rsidRPr="00926FF8">
        <w:t>the</w:t>
      </w:r>
      <w:proofErr w:type="gramEnd"/>
      <w:r w:rsidRPr="00926FF8">
        <w:t xml:space="preserv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11C7C49A" w14:textId="77777777" w:rsidR="00D306AC" w:rsidRDefault="00D306AC" w:rsidP="00D306AC">
      <w:pPr>
        <w:pStyle w:val="B5"/>
      </w:pPr>
      <w:r>
        <w:t>-</w:t>
      </w:r>
      <w:r>
        <w:tab/>
      </w:r>
      <w:proofErr w:type="gramStart"/>
      <w:r>
        <w:t>an</w:t>
      </w:r>
      <w:proofErr w:type="gramEnd"/>
      <w:r>
        <w:t xml:space="preserve">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7CDFCFF" w14:textId="77777777" w:rsidR="00D306AC" w:rsidRDefault="00D306AC" w:rsidP="00D306AC">
      <w:pPr>
        <w:pStyle w:val="B5"/>
        <w:rPr>
          <w:lang w:eastAsia="zh-CN"/>
        </w:rPr>
      </w:pPr>
      <w:r>
        <w:t>-</w:t>
      </w:r>
      <w:r>
        <w:tab/>
      </w:r>
      <w:proofErr w:type="gramStart"/>
      <w:r>
        <w:t>a</w:t>
      </w:r>
      <w:proofErr w:type="gramEnd"/>
      <w:r>
        <w:t xml:space="preserve">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746F8D30" w14:textId="77777777" w:rsidR="00D306AC" w:rsidRDefault="00D306AC" w:rsidP="00D306AC">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7688605F" w14:textId="77777777" w:rsidR="00D306AC" w:rsidRDefault="00D306AC" w:rsidP="00D306AC">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and</w:t>
      </w:r>
    </w:p>
    <w:p w14:paraId="68E6191E" w14:textId="77777777" w:rsidR="00D306AC" w:rsidRDefault="00D306AC" w:rsidP="00D306AC">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5E5E706F" w14:textId="77777777" w:rsidR="00D306AC" w:rsidRDefault="00D306AC" w:rsidP="00D306AC">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680C38AD" w14:textId="77777777" w:rsidR="00D306AC" w:rsidRDefault="00D306AC" w:rsidP="00D306AC">
      <w:pPr>
        <w:pStyle w:val="B3"/>
        <w:rPr>
          <w:lang w:eastAsia="zh-CN"/>
        </w:rPr>
      </w:pPr>
      <w:r>
        <w:rPr>
          <w:lang w:eastAsia="zh-CN"/>
        </w:rPr>
        <w:t>ii)</w:t>
      </w:r>
      <w:r>
        <w:rPr>
          <w:lang w:eastAsia="zh-CN"/>
        </w:rPr>
        <w:tab/>
      </w:r>
      <w:proofErr w:type="gramStart"/>
      <w:r>
        <w:rPr>
          <w:lang w:eastAsia="zh-CN"/>
        </w:rPr>
        <w:t>shall</w:t>
      </w:r>
      <w:proofErr w:type="gramEnd"/>
      <w:r>
        <w:rPr>
          <w:lang w:eastAsia="zh-CN"/>
        </w:rPr>
        <w:t xml:space="preserve">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37E72355" w14:textId="77777777" w:rsidR="00D306AC" w:rsidRDefault="00D306AC" w:rsidP="00D306AC">
      <w:pPr>
        <w:pStyle w:val="B3"/>
        <w:rPr>
          <w:lang w:eastAsia="zh-CN"/>
        </w:rPr>
      </w:pPr>
      <w:r>
        <w:rPr>
          <w:lang w:eastAsia="zh-CN"/>
        </w:rPr>
        <w:t>iii)</w:t>
      </w:r>
      <w:r>
        <w:rPr>
          <w:lang w:eastAsia="zh-CN"/>
        </w:rPr>
        <w:tab/>
      </w:r>
      <w:proofErr w:type="gramStart"/>
      <w:r>
        <w:rPr>
          <w:lang w:eastAsia="zh-CN"/>
        </w:rPr>
        <w:t>shall</w:t>
      </w:r>
      <w:proofErr w:type="gramEnd"/>
      <w:r>
        <w:rPr>
          <w:lang w:eastAsia="zh-CN"/>
        </w:rPr>
        <w:t xml:space="preserve">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7519F3DA" w14:textId="5535C19C" w:rsidR="00D306AC" w:rsidRDefault="00D306AC" w:rsidP="00D306AC">
      <w:pPr>
        <w:pStyle w:val="NO"/>
        <w:rPr>
          <w:noProof/>
        </w:rPr>
      </w:pPr>
      <w:r>
        <w:t>NOTE 8:</w:t>
      </w:r>
      <w:r>
        <w:tab/>
        <w:t>UE implementation can optimize the steps described above, e.g. by combining the ANQP procedures.</w:t>
      </w:r>
    </w:p>
    <w:p w14:paraId="68C9CD36" w14:textId="3E701EE9" w:rsidR="001E41F3" w:rsidRDefault="00BF11EF">
      <w:pPr>
        <w:rPr>
          <w:noProof/>
        </w:rPr>
      </w:pPr>
      <w:r>
        <w:rPr>
          <w:noProof/>
        </w:rPr>
        <w:t xml:space="preserve">                                          </w:t>
      </w:r>
      <w:r w:rsidR="0017738E">
        <w:rPr>
          <w:noProof/>
        </w:rPr>
        <w:t xml:space="preserve">                               </w:t>
      </w:r>
      <w:r w:rsidRPr="00DB12B9">
        <w:rPr>
          <w:noProof/>
          <w:highlight w:val="green"/>
        </w:rPr>
        <w:t xml:space="preserve">***** </w:t>
      </w:r>
      <w:r w:rsidR="0017738E">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236A0" w14:textId="77777777" w:rsidR="00B93127" w:rsidRDefault="00B93127">
      <w:r>
        <w:separator/>
      </w:r>
    </w:p>
  </w:endnote>
  <w:endnote w:type="continuationSeparator" w:id="0">
    <w:p w14:paraId="12EE301D" w14:textId="77777777" w:rsidR="00B93127" w:rsidRDefault="00B9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9E2BB" w14:textId="77777777" w:rsidR="00B93127" w:rsidRDefault="00B93127">
      <w:r>
        <w:separator/>
      </w:r>
    </w:p>
  </w:footnote>
  <w:footnote w:type="continuationSeparator" w:id="0">
    <w:p w14:paraId="5DDCC1EB" w14:textId="77777777" w:rsidR="00B93127" w:rsidRDefault="00B9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0679"/>
    <w:rsid w:val="000C6598"/>
    <w:rsid w:val="000D37C1"/>
    <w:rsid w:val="000D44B3"/>
    <w:rsid w:val="001029BC"/>
    <w:rsid w:val="001113E2"/>
    <w:rsid w:val="001221F2"/>
    <w:rsid w:val="001348CE"/>
    <w:rsid w:val="00145D43"/>
    <w:rsid w:val="001710B6"/>
    <w:rsid w:val="0017738E"/>
    <w:rsid w:val="00192C46"/>
    <w:rsid w:val="001A08B3"/>
    <w:rsid w:val="001A7B60"/>
    <w:rsid w:val="001B52F0"/>
    <w:rsid w:val="001B7A65"/>
    <w:rsid w:val="001E41F3"/>
    <w:rsid w:val="00221571"/>
    <w:rsid w:val="00230D07"/>
    <w:rsid w:val="00245874"/>
    <w:rsid w:val="00251B43"/>
    <w:rsid w:val="0026004D"/>
    <w:rsid w:val="002640DD"/>
    <w:rsid w:val="00275D12"/>
    <w:rsid w:val="00284FEB"/>
    <w:rsid w:val="002860C4"/>
    <w:rsid w:val="00293333"/>
    <w:rsid w:val="002B5741"/>
    <w:rsid w:val="002E472E"/>
    <w:rsid w:val="00305409"/>
    <w:rsid w:val="00305F43"/>
    <w:rsid w:val="003609EF"/>
    <w:rsid w:val="0036231A"/>
    <w:rsid w:val="00370432"/>
    <w:rsid w:val="00374DD4"/>
    <w:rsid w:val="00376EE6"/>
    <w:rsid w:val="003E1A36"/>
    <w:rsid w:val="00410371"/>
    <w:rsid w:val="00416780"/>
    <w:rsid w:val="004242F1"/>
    <w:rsid w:val="0042640D"/>
    <w:rsid w:val="004369BC"/>
    <w:rsid w:val="00453F3E"/>
    <w:rsid w:val="00456171"/>
    <w:rsid w:val="00493B0A"/>
    <w:rsid w:val="004B75B7"/>
    <w:rsid w:val="004C251F"/>
    <w:rsid w:val="004D678F"/>
    <w:rsid w:val="005141D9"/>
    <w:rsid w:val="0051580D"/>
    <w:rsid w:val="00520CA3"/>
    <w:rsid w:val="00530547"/>
    <w:rsid w:val="00547111"/>
    <w:rsid w:val="005625CB"/>
    <w:rsid w:val="00580AE9"/>
    <w:rsid w:val="00592D74"/>
    <w:rsid w:val="005C4D6A"/>
    <w:rsid w:val="005D2C9C"/>
    <w:rsid w:val="005E2C44"/>
    <w:rsid w:val="00621188"/>
    <w:rsid w:val="00621F58"/>
    <w:rsid w:val="006257ED"/>
    <w:rsid w:val="00653DE4"/>
    <w:rsid w:val="00665C47"/>
    <w:rsid w:val="00695808"/>
    <w:rsid w:val="006B46FB"/>
    <w:rsid w:val="006D2301"/>
    <w:rsid w:val="006E1CC4"/>
    <w:rsid w:val="006E21FB"/>
    <w:rsid w:val="006F7EDC"/>
    <w:rsid w:val="00723F46"/>
    <w:rsid w:val="00792342"/>
    <w:rsid w:val="007977A8"/>
    <w:rsid w:val="007B496F"/>
    <w:rsid w:val="007B512A"/>
    <w:rsid w:val="007C2097"/>
    <w:rsid w:val="007D6A07"/>
    <w:rsid w:val="007D6A43"/>
    <w:rsid w:val="007E2701"/>
    <w:rsid w:val="007F7259"/>
    <w:rsid w:val="008040A8"/>
    <w:rsid w:val="00804359"/>
    <w:rsid w:val="0082635D"/>
    <w:rsid w:val="008279FA"/>
    <w:rsid w:val="008343DC"/>
    <w:rsid w:val="00844DF4"/>
    <w:rsid w:val="008626E7"/>
    <w:rsid w:val="00870EE7"/>
    <w:rsid w:val="008863B9"/>
    <w:rsid w:val="008A45A6"/>
    <w:rsid w:val="008D3CCC"/>
    <w:rsid w:val="008F3789"/>
    <w:rsid w:val="008F686C"/>
    <w:rsid w:val="00904800"/>
    <w:rsid w:val="00912150"/>
    <w:rsid w:val="009148DE"/>
    <w:rsid w:val="00921C1B"/>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4E6B"/>
    <w:rsid w:val="00AA2CBC"/>
    <w:rsid w:val="00AC2D76"/>
    <w:rsid w:val="00AC5820"/>
    <w:rsid w:val="00AD1CD8"/>
    <w:rsid w:val="00B10743"/>
    <w:rsid w:val="00B258BB"/>
    <w:rsid w:val="00B33D65"/>
    <w:rsid w:val="00B67B97"/>
    <w:rsid w:val="00B93127"/>
    <w:rsid w:val="00B968C8"/>
    <w:rsid w:val="00BA3EC5"/>
    <w:rsid w:val="00BA51D9"/>
    <w:rsid w:val="00BB5DFC"/>
    <w:rsid w:val="00BD279D"/>
    <w:rsid w:val="00BD6BB8"/>
    <w:rsid w:val="00BF11EF"/>
    <w:rsid w:val="00C12C59"/>
    <w:rsid w:val="00C66BA2"/>
    <w:rsid w:val="00C71B23"/>
    <w:rsid w:val="00C870F6"/>
    <w:rsid w:val="00C95985"/>
    <w:rsid w:val="00CC5026"/>
    <w:rsid w:val="00CC68D0"/>
    <w:rsid w:val="00D03F9A"/>
    <w:rsid w:val="00D06D51"/>
    <w:rsid w:val="00D24991"/>
    <w:rsid w:val="00D306AC"/>
    <w:rsid w:val="00D31DAD"/>
    <w:rsid w:val="00D34F61"/>
    <w:rsid w:val="00D50255"/>
    <w:rsid w:val="00D52ADE"/>
    <w:rsid w:val="00D5403A"/>
    <w:rsid w:val="00D66520"/>
    <w:rsid w:val="00D80124"/>
    <w:rsid w:val="00D84AE9"/>
    <w:rsid w:val="00DE34CF"/>
    <w:rsid w:val="00E13F3D"/>
    <w:rsid w:val="00E34898"/>
    <w:rsid w:val="00E513BA"/>
    <w:rsid w:val="00E7711D"/>
    <w:rsid w:val="00EB09B7"/>
    <w:rsid w:val="00EE7D7C"/>
    <w:rsid w:val="00F25D98"/>
    <w:rsid w:val="00F300FB"/>
    <w:rsid w:val="00F47623"/>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B496F"/>
    <w:rPr>
      <w:rFonts w:ascii="Times New Roman" w:hAnsi="Times New Roman"/>
      <w:lang w:val="en-GB" w:eastAsia="en-US"/>
    </w:rPr>
  </w:style>
  <w:style w:type="character" w:customStyle="1" w:styleId="NOChar">
    <w:name w:val="NO Char"/>
    <w:link w:val="NO"/>
    <w:qFormat/>
    <w:rsid w:val="00D306AC"/>
    <w:rPr>
      <w:rFonts w:ascii="Times New Roman" w:hAnsi="Times New Roman"/>
      <w:lang w:val="en-GB" w:eastAsia="en-US"/>
    </w:rPr>
  </w:style>
  <w:style w:type="character" w:customStyle="1" w:styleId="B2Char">
    <w:name w:val="B2 Char"/>
    <w:link w:val="B2"/>
    <w:qFormat/>
    <w:rsid w:val="00D306AC"/>
    <w:rPr>
      <w:rFonts w:ascii="Times New Roman" w:hAnsi="Times New Roman"/>
      <w:lang w:val="en-GB" w:eastAsia="en-US"/>
    </w:rPr>
  </w:style>
  <w:style w:type="character" w:customStyle="1" w:styleId="B3Car">
    <w:name w:val="B3 Car"/>
    <w:link w:val="B3"/>
    <w:locked/>
    <w:rsid w:val="00D30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A2075-ED00-4594-AA09-1AD962E35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2317</Words>
  <Characters>13210</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95</cp:revision>
  <cp:lastPrinted>1900-01-01T00:00:00Z</cp:lastPrinted>
  <dcterms:created xsi:type="dcterms:W3CDTF">2023-01-09T13:03:00Z</dcterms:created>
  <dcterms:modified xsi:type="dcterms:W3CDTF">2023-11-06T07:02:00Z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